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r w:rsidR="00AC5B57">
        <w:rPr>
          <w:lang w:val="de-DE" w:eastAsia="ko-KR"/>
        </w:rPr>
        <w:t xml:space="preserve">by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r w:rsidR="00AC5B57" w:rsidRPr="00AC5B57">
        <w:rPr>
          <w:lang w:val="de-DE" w:eastAsia="ko-KR"/>
        </w:rPr>
        <w:t>If no MB-SMF is assigned for the MBS session ID (i.e. the NRF provides empty MB-SMF profile), the SMF may select an MB-SMF and request it to configure the multicast MBS session</w:t>
      </w:r>
      <w:r w:rsidR="00AC5B57">
        <w:rPr>
          <w:lang w:val="de-DE" w:eastAsia="ko-KR"/>
        </w:rPr>
        <w:t>. However, details are left to SMF implementation.</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w:t>
      </w:r>
      <w:r w:rsidRPr="00862AA6">
        <w:rPr>
          <w:i/>
          <w:iCs/>
        </w:rPr>
        <w:lastRenderedPageBreak/>
        <w:t>AF may perform creation in several steps, e.g. to first request TMGI and then provide full information about the 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等线"/>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等线"/>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486pt" o:ole="">
            <v:imagedata r:id="rId15" o:title=""/>
          </v:shape>
          <o:OLEObject Type="Embed" ProgID="Visio.Drawing.15" ShapeID="_x0000_i1025" DrawAspect="Content" ObjectID="_1722775996" r:id="rId16"/>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宋体"/>
          <w:lang w:eastAsia="zh-CN"/>
        </w:rPr>
      </w:pPr>
    </w:p>
    <w:p w14:paraId="1A97FCAC" w14:textId="77777777" w:rsidR="007F5451" w:rsidRPr="00117864" w:rsidRDefault="007F5451" w:rsidP="007F5451">
      <w:pPr>
        <w:rPr>
          <w:rFonts w:eastAsia="宋体"/>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2"/>
        <w:rPr>
          <w:rFonts w:eastAsia="等线"/>
        </w:rPr>
      </w:pPr>
      <w:bookmarkStart w:id="29" w:name="_Toc97289436"/>
      <w:bookmarkStart w:id="30" w:name="_Hlk102774972"/>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w:t>
      </w:r>
      <w:bookmarkEnd w:id="29"/>
      <w:r w:rsidR="00A91869" w:rsidRPr="00A91869">
        <w:rPr>
          <w:rFonts w:eastAsia="等线"/>
        </w:rPr>
        <w:t>On demand multicast MBS session</w:t>
      </w:r>
      <w:r w:rsidR="00A91869">
        <w:rPr>
          <w:rFonts w:eastAsia="等线"/>
        </w:rPr>
        <w:t xml:space="preserve"> set up by MB-SMF</w:t>
      </w:r>
    </w:p>
    <w:p w14:paraId="28F8DA87" w14:textId="06F458DE" w:rsidR="000E1FEE" w:rsidRDefault="000E1FEE" w:rsidP="000E1FEE">
      <w:pPr>
        <w:pStyle w:val="3"/>
        <w:rPr>
          <w:rFonts w:eastAsia="等线"/>
          <w:lang w:eastAsia="ko-KR"/>
        </w:rPr>
      </w:pPr>
      <w:bookmarkStart w:id="31" w:name="_Toc97289437"/>
      <w:r>
        <w:rPr>
          <w:rFonts w:eastAsia="等线"/>
          <w:lang w:eastAsia="ko-KR"/>
        </w:rPr>
        <w:t>6.X.1</w:t>
      </w:r>
      <w:r>
        <w:rPr>
          <w:rFonts w:eastAsia="等线"/>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77777777" w:rsidR="00D31A31" w:rsidRPr="00AC5B57" w:rsidRDefault="00D31A31" w:rsidP="00D31A31">
      <w:pPr>
        <w:pStyle w:val="B1"/>
        <w:rPr>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r>
        <w:rPr>
          <w:lang w:val="de-DE" w:eastAsia="ko-KR"/>
        </w:rPr>
        <w:t xml:space="preserve">by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r w:rsidRPr="00AC5B57">
        <w:rPr>
          <w:lang w:val="de-DE" w:eastAsia="ko-KR"/>
        </w:rPr>
        <w:t>If no MB-SMF is assigned for the MBS session ID (i.e. the NRF provides empty MB-SMF profile), the SMF may select an MB-SMF and request it to configure the multicast MBS session</w:t>
      </w:r>
      <w:r>
        <w:rPr>
          <w:lang w:val="de-DE" w:eastAsia="ko-KR"/>
        </w:rPr>
        <w:t>. However, details are left to SMF implementation.</w:t>
      </w:r>
    </w:p>
    <w:p w14:paraId="5C22D6B4" w14:textId="04AB5F1D" w:rsidR="00367C24" w:rsidRDefault="00367C24" w:rsidP="00D31A31">
      <w:pPr>
        <w:rPr>
          <w:lang w:val="en-US" w:eastAsia="ko-KR"/>
        </w:rPr>
      </w:pPr>
      <w:r>
        <w:rPr>
          <w:lang w:val="en-US" w:eastAsia="ko-KR"/>
        </w:rPr>
        <w:t>This solution focuses on IP multicast sessions (using the IGMP protocol for joining and source specific multicast addresses as identifiers) provided by an application server in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af1"/>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af1"/>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af1"/>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751C0D" w:rsidR="002A73DA" w:rsidRPr="0048330D" w:rsidRDefault="002A73DA" w:rsidP="002A73DA">
      <w:pPr>
        <w:pStyle w:val="af1"/>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530B02D7" w14:textId="0EA6EEE2" w:rsidR="00703AEF" w:rsidRDefault="00703AEF" w:rsidP="00703AEF">
      <w:pPr>
        <w:pStyle w:val="3"/>
        <w:rPr>
          <w:rFonts w:eastAsia="等线"/>
          <w:lang w:eastAsia="ko-KR"/>
        </w:rPr>
      </w:pPr>
      <w:r>
        <w:rPr>
          <w:rFonts w:eastAsia="等线"/>
          <w:lang w:eastAsia="ko-KR"/>
        </w:rPr>
        <w:t>6.X.2</w:t>
      </w:r>
      <w:r>
        <w:rPr>
          <w:rFonts w:eastAsia="等线"/>
          <w:lang w:eastAsia="ko-KR"/>
        </w:rPr>
        <w:tab/>
        <w:t>Description</w:t>
      </w:r>
    </w:p>
    <w:p w14:paraId="73218BBE" w14:textId="00B99439" w:rsidR="0033127A" w:rsidRDefault="005E5A18" w:rsidP="0033127A">
      <w:pPr>
        <w:rPr>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of the UE that issued a join request. </w:t>
      </w:r>
      <w:r w:rsidR="00C15FED">
        <w:rPr>
          <w:lang w:eastAsia="ko-KR"/>
        </w:rPr>
        <w:t>T</w:t>
      </w:r>
      <w:r w:rsidR="00D31A31">
        <w:rPr>
          <w:lang w:eastAsia="ko-KR"/>
        </w:rPr>
        <w:t xml:space="preserve">he MB-SMF </w:t>
      </w:r>
      <w:r w:rsidR="005C0FB5">
        <w:rPr>
          <w:lang w:eastAsia="ko-KR"/>
        </w:rPr>
        <w:t xml:space="preserve">decides </w:t>
      </w:r>
      <w:commentRangeStart w:id="32"/>
      <w:r w:rsidR="005C0FB5">
        <w:rPr>
          <w:lang w:eastAsia="ko-KR"/>
        </w:rPr>
        <w:t xml:space="preserve">whether to </w:t>
      </w:r>
      <w:r w:rsidR="00435C3C">
        <w:rPr>
          <w:lang w:eastAsia="ko-KR"/>
        </w:rPr>
        <w:t>establish</w:t>
      </w:r>
      <w:r w:rsidR="005C0FB5">
        <w:rPr>
          <w:lang w:eastAsia="ko-KR"/>
        </w:rPr>
        <w:t xml:space="preserve"> the MBS session</w:t>
      </w:r>
      <w:r w:rsidR="0033127A">
        <w:rPr>
          <w:lang w:eastAsia="ko-KR"/>
        </w:rPr>
        <w:t xml:space="preserve"> towards the radio</w:t>
      </w:r>
      <w:commentRangeEnd w:id="32"/>
      <w:r w:rsidR="00AC2BB8">
        <w:rPr>
          <w:rStyle w:val="ab"/>
        </w:rPr>
        <w:commentReference w:id="32"/>
      </w:r>
      <w:r w:rsidR="005C0FB5">
        <w:rPr>
          <w:lang w:eastAsia="ko-KR"/>
        </w:rPr>
        <w:t xml:space="preserve">, and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r w:rsidR="005C0FB5">
        <w:rPr>
          <w:lang w:eastAsia="ko-KR"/>
        </w:rPr>
        <w:t xml:space="preserve">. </w:t>
      </w:r>
      <w:commentRangeStart w:id="33"/>
      <w:r w:rsidR="005C0FB5">
        <w:rPr>
          <w:lang w:eastAsia="ko-KR"/>
        </w:rPr>
        <w:t xml:space="preserve">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it still register itself at the NRF as handling the source specific multicast address</w:t>
      </w:r>
      <w:commentRangeEnd w:id="33"/>
      <w:r w:rsidR="00AC2BB8">
        <w:rPr>
          <w:rStyle w:val="ab"/>
        </w:rPr>
        <w:commentReference w:id="33"/>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in order to decide whether to </w:t>
      </w:r>
      <w:r w:rsidR="00435C3C">
        <w:rPr>
          <w:lang w:eastAsia="ko-KR"/>
        </w:rPr>
        <w:t>establish</w:t>
      </w:r>
      <w:r w:rsidR="008F156C">
        <w:rPr>
          <w:lang w:eastAsia="ko-KR"/>
        </w:rPr>
        <w:t xml:space="preserve"> the MBS session.</w:t>
      </w:r>
      <w:r w:rsidR="005C0FB5">
        <w:rPr>
          <w:lang w:eastAsia="ko-KR"/>
        </w:rPr>
        <w:t xml:space="preserve"> </w:t>
      </w:r>
      <w:commentRangeStart w:id="34"/>
      <w:r w:rsidR="005C0FB5">
        <w:rPr>
          <w:lang w:eastAsia="ko-KR"/>
        </w:rPr>
        <w:t xml:space="preserve">It can interact with the PCF to check whether the multicast session </w:t>
      </w:r>
      <w:r w:rsidR="00C15FED">
        <w:rPr>
          <w:lang w:eastAsia="ko-KR"/>
        </w:rPr>
        <w:t>can be</w:t>
      </w:r>
      <w:r w:rsidR="005C0FB5">
        <w:rPr>
          <w:lang w:eastAsia="ko-KR"/>
        </w:rPr>
        <w:t xml:space="preserve"> authorized</w:t>
      </w:r>
      <w:r w:rsidR="008F156C">
        <w:rPr>
          <w:lang w:eastAsia="ko-KR"/>
        </w:rPr>
        <w:t>.</w:t>
      </w:r>
      <w:commentRangeEnd w:id="34"/>
      <w:r w:rsidR="00F22DDF">
        <w:rPr>
          <w:rStyle w:val="ab"/>
        </w:rPr>
        <w:commentReference w:id="34"/>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27C6D826" w:rsidR="0033127A" w:rsidRDefault="0033127A" w:rsidP="0033127A">
      <w:pPr>
        <w:rPr>
          <w:lang w:eastAsia="ko-KR"/>
        </w:rPr>
      </w:pPr>
      <w:r>
        <w:rPr>
          <w:lang w:eastAsia="ko-KR"/>
        </w:rPr>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792FF48C" w14:textId="561AA772" w:rsidR="0033127A" w:rsidRDefault="0033127A" w:rsidP="0033127A">
      <w:pPr>
        <w:rPr>
          <w:lang w:val="en-IN"/>
        </w:rPr>
      </w:pPr>
      <w:r>
        <w:rPr>
          <w:lang w:val="en-IN"/>
        </w:rPr>
        <w:t xml:space="preserve">To enable a UE to receive an </w:t>
      </w:r>
      <w:r>
        <w:rPr>
          <w:lang w:val="en-US" w:eastAsia="ko-KR"/>
        </w:rPr>
        <w:t>IP multicast sessions</w:t>
      </w:r>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w:t>
      </w:r>
      <w:commentRangeStart w:id="35"/>
      <w:r>
        <w:rPr>
          <w:lang w:val="en-IN"/>
        </w:rPr>
        <w:t xml:space="preserve">It was anticipated that the protocol stack in the UE could recognise IGMP join requests in the user plane and convert them to control plane join requests. </w:t>
      </w:r>
      <w:commentRangeEnd w:id="35"/>
      <w:r w:rsidR="00F22DDF">
        <w:rPr>
          <w:rStyle w:val="ab"/>
        </w:rPr>
        <w:commentReference w:id="35"/>
      </w:r>
      <w:r w:rsidR="001D5D6A">
        <w:rPr>
          <w:lang w:val="en-IN"/>
        </w:rPr>
        <w:t>An MB-</w:t>
      </w:r>
      <w:r>
        <w:rPr>
          <w:lang w:val="en-IN"/>
        </w:rPr>
        <w:t xml:space="preserve">SMF that </w:t>
      </w:r>
      <w:r w:rsidR="001D5D6A">
        <w:rPr>
          <w:lang w:val="en-IN"/>
        </w:rPr>
        <w:t xml:space="preserve">it is informed about a join attempt for an IP </w:t>
      </w:r>
      <w:commentRangeStart w:id="36"/>
      <w:r w:rsidR="001D5D6A">
        <w:rPr>
          <w:lang w:val="en-IN"/>
        </w:rPr>
        <w:t>SSMA</w:t>
      </w:r>
      <w:commentRangeEnd w:id="36"/>
      <w:r w:rsidR="007933DF">
        <w:rPr>
          <w:rStyle w:val="ab"/>
        </w:rPr>
        <w:commentReference w:id="36"/>
      </w:r>
      <w:r>
        <w:rPr>
          <w:lang w:val="en-IN"/>
        </w:rPr>
        <w:t xml:space="preserve"> with no related MBS session and </w:t>
      </w:r>
      <w:commentRangeStart w:id="37"/>
      <w:r>
        <w:rPr>
          <w:lang w:val="en-IN"/>
        </w:rPr>
        <w:t xml:space="preserve">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commentRangeEnd w:id="37"/>
      <w:r w:rsidR="00F22DDF">
        <w:rPr>
          <w:rStyle w:val="ab"/>
        </w:rPr>
        <w:commentReference w:id="37"/>
      </w:r>
      <w:r>
        <w:rPr>
          <w:lang w:val="en-IN"/>
        </w:rPr>
        <w:t>.</w:t>
      </w:r>
    </w:p>
    <w:p w14:paraId="3526FC6A" w14:textId="3FC59146" w:rsidR="00D31A31" w:rsidRPr="00D31A31" w:rsidRDefault="00D31A31" w:rsidP="00D31A31">
      <w:pPr>
        <w:rPr>
          <w:lang w:eastAsia="ko-KR"/>
        </w:rPr>
      </w:pPr>
    </w:p>
    <w:p w14:paraId="38738336" w14:textId="3A882F40" w:rsidR="000E1FEE" w:rsidRDefault="000E1FEE" w:rsidP="000E1FEE">
      <w:pPr>
        <w:pStyle w:val="3"/>
        <w:rPr>
          <w:rFonts w:eastAsia="等线"/>
        </w:rPr>
      </w:pPr>
      <w:bookmarkStart w:id="38" w:name="_Toc97289439"/>
      <w:r>
        <w:rPr>
          <w:rFonts w:eastAsia="等线"/>
        </w:rPr>
        <w:lastRenderedPageBreak/>
        <w:t>6.X.3</w:t>
      </w:r>
      <w:r>
        <w:rPr>
          <w:rFonts w:eastAsia="等线"/>
        </w:rPr>
        <w:tab/>
        <w:t>Procedures</w:t>
      </w:r>
      <w:bookmarkEnd w:id="38"/>
    </w:p>
    <w:bookmarkStart w:id="39" w:name="_Hlk110306795"/>
    <w:bookmarkStart w:id="40" w:name="_Toc97289444"/>
    <w:p w14:paraId="54810504" w14:textId="5B6D0D61" w:rsidR="00102721" w:rsidRDefault="00BE5063" w:rsidP="006C4301">
      <w:pPr>
        <w:pStyle w:val="TF"/>
        <w:rPr>
          <w:rFonts w:eastAsia="等线"/>
          <w:i/>
          <w:iCs/>
        </w:rPr>
      </w:pPr>
      <w:r>
        <w:rPr>
          <w:rFonts w:eastAsia="等线"/>
          <w:i/>
          <w:iCs/>
        </w:rPr>
        <w:object w:dxaOrig="7967" w:dyaOrig="11254" w14:anchorId="0A989DBE">
          <v:shape id="_x0000_i1026" type="#_x0000_t75" style="width:504.5pt;height:535.5pt" o:ole="">
            <v:imagedata r:id="rId18" o:title="" cropbottom="-9360f" cropright="-34336f"/>
          </v:shape>
          <o:OLEObject Type="Embed" ProgID="Visio.Drawing.15" ShapeID="_x0000_i1026" DrawAspect="Content" ObjectID="_1722775997" r:id="rId19"/>
        </w:object>
      </w:r>
    </w:p>
    <w:p w14:paraId="7184E471" w14:textId="4B53FB4A" w:rsidR="006C4301" w:rsidRPr="001D5D6A" w:rsidRDefault="006C4301" w:rsidP="006C4301">
      <w:pPr>
        <w:pStyle w:val="TF"/>
        <w:rPr>
          <w:lang w:val="de-DE"/>
        </w:rPr>
      </w:pPr>
      <w:bookmarkStart w:id="41" w:name="_Hlk110304575"/>
      <w:r>
        <w:t>Figure 6.</w:t>
      </w:r>
      <w:r>
        <w:rPr>
          <w:lang w:val="de-DE"/>
        </w:rPr>
        <w:t>x</w:t>
      </w:r>
      <w:r>
        <w:t>.3.</w:t>
      </w:r>
      <w:r>
        <w:rPr>
          <w:lang w:val="de-DE"/>
        </w:rPr>
        <w:t>2</w:t>
      </w:r>
      <w:r>
        <w:t>-1</w:t>
      </w:r>
      <w:bookmarkEnd w:id="41"/>
      <w:r>
        <w:t xml:space="preserve">: </w:t>
      </w:r>
      <w:r w:rsidR="001D5D6A">
        <w:rPr>
          <w:rFonts w:eastAsia="等线"/>
          <w:lang w:val="de-DE"/>
        </w:rPr>
        <w:t>UE join request when related MBS session is not yet created</w:t>
      </w:r>
    </w:p>
    <w:p w14:paraId="5561FB6B" w14:textId="05D74BF2" w:rsidR="008B51D8" w:rsidRPr="00B744DA" w:rsidRDefault="001D5D6A" w:rsidP="008B51D8">
      <w:pPr>
        <w:pStyle w:val="af1"/>
        <w:numPr>
          <w:ilvl w:val="0"/>
          <w:numId w:val="44"/>
        </w:numPr>
        <w:rPr>
          <w:ins w:id="42" w:author="CATT_dxy3" w:date="2022-08-23T15:48:00Z"/>
          <w:lang w:eastAsia="ko-KR"/>
        </w:rPr>
      </w:pPr>
      <w:r>
        <w:rPr>
          <w:lang w:eastAsia="ko-KR"/>
        </w:rPr>
        <w:t>UE sends a join re</w:t>
      </w:r>
      <w:r w:rsidR="00AC5A9B">
        <w:rPr>
          <w:lang w:eastAsia="ko-KR"/>
        </w:rPr>
        <w:t xml:space="preserve">quest for an IP </w:t>
      </w:r>
      <w:commentRangeStart w:id="43"/>
      <w:r w:rsidR="00AC5A9B">
        <w:rPr>
          <w:lang w:eastAsia="ko-KR"/>
        </w:rPr>
        <w:t>SSMA</w:t>
      </w:r>
      <w:commentRangeEnd w:id="43"/>
      <w:r w:rsidR="007933DF">
        <w:rPr>
          <w:rStyle w:val="ab"/>
        </w:rPr>
        <w:commentReference w:id="43"/>
      </w:r>
    </w:p>
    <w:p w14:paraId="4FC08E42" w14:textId="1FADB297" w:rsidR="00B744DA" w:rsidRPr="00B744DA" w:rsidRDefault="00B744DA" w:rsidP="00B744DA">
      <w:pPr>
        <w:pStyle w:val="EditorsNote"/>
        <w:ind w:left="644" w:firstLine="0"/>
        <w:rPr>
          <w:lang w:eastAsia="ko-KR"/>
        </w:rPr>
      </w:pPr>
      <w:ins w:id="44" w:author="CATT_dxy3" w:date="2022-08-23T15:48:00Z">
        <w:r w:rsidRPr="00B744DA">
          <w:rPr>
            <w:lang w:val="en-US" w:eastAsia="zh-CN"/>
          </w:rPr>
          <w:t>Editor's Notes:</w:t>
        </w:r>
        <w:r w:rsidRPr="00B744DA">
          <w:rPr>
            <w:rFonts w:eastAsia="等线" w:hint="eastAsia"/>
            <w:lang w:val="en-US" w:eastAsia="zh-CN"/>
          </w:rPr>
          <w:tab/>
        </w:r>
        <w:r w:rsidRPr="00B744DA">
          <w:rPr>
            <w:rFonts w:eastAsia="等线"/>
            <w:lang w:eastAsia="zh-CN"/>
          </w:rPr>
          <w:t>W</w:t>
        </w:r>
        <w:r w:rsidRPr="00B744DA">
          <w:rPr>
            <w:rFonts w:eastAsia="等线" w:hint="eastAsia"/>
            <w:lang w:eastAsia="zh-CN"/>
          </w:rPr>
          <w:t>he</w:t>
        </w:r>
        <w:r>
          <w:rPr>
            <w:rFonts w:eastAsia="等线" w:hint="eastAsia"/>
            <w:lang w:eastAsia="zh-CN"/>
          </w:rPr>
          <w:t>ther</w:t>
        </w:r>
        <w:r w:rsidRPr="00B744DA">
          <w:rPr>
            <w:rFonts w:eastAsia="等线" w:hint="eastAsia"/>
            <w:lang w:eastAsia="zh-CN"/>
          </w:rPr>
          <w:t xml:space="preserve"> and how </w:t>
        </w:r>
      </w:ins>
      <w:ins w:id="45" w:author="CATT_dxy3" w:date="2022-08-23T15:49:00Z">
        <w:r>
          <w:rPr>
            <w:rFonts w:eastAsia="等线" w:hint="eastAsia"/>
            <w:lang w:eastAsia="zh-CN"/>
          </w:rPr>
          <w:t>TMGI can be supported</w:t>
        </w:r>
      </w:ins>
      <w:ins w:id="46" w:author="CATT_dxy3" w:date="2022-08-23T15:48:00Z">
        <w:r w:rsidRPr="00B744DA">
          <w:rPr>
            <w:rFonts w:eastAsia="等线" w:hint="eastAsia"/>
            <w:lang w:eastAsia="zh-CN"/>
          </w:rPr>
          <w:t xml:space="preserve"> is FFS.</w:t>
        </w:r>
      </w:ins>
    </w:p>
    <w:p w14:paraId="024CF562" w14:textId="1D3133C7" w:rsidR="008B51D8" w:rsidRDefault="00AC5A9B" w:rsidP="008B51D8">
      <w:pPr>
        <w:pStyle w:val="af1"/>
        <w:numPr>
          <w:ilvl w:val="0"/>
          <w:numId w:val="44"/>
        </w:numPr>
        <w:rPr>
          <w:lang w:eastAsia="ko-KR"/>
        </w:rPr>
      </w:pPr>
      <w:r>
        <w:rPr>
          <w:lang w:eastAsia="ko-KR"/>
        </w:rPr>
        <w:t>SMF inquires MB-SMF handling the IP SSMA at the NRF and detects that none is assigned. It inquires MB-SMF at NRF based on other criteria, e.g. UE location and selects MB-SMF to handle IP SSMA.</w:t>
      </w:r>
    </w:p>
    <w:p w14:paraId="039C0F14" w14:textId="2881C584" w:rsidR="00AC5A9B" w:rsidRDefault="00AC5A9B" w:rsidP="008B51D8">
      <w:pPr>
        <w:pStyle w:val="af1"/>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af1"/>
        <w:numPr>
          <w:ilvl w:val="0"/>
          <w:numId w:val="44"/>
        </w:numPr>
        <w:rPr>
          <w:lang w:eastAsia="ko-KR"/>
        </w:rPr>
      </w:pPr>
      <w:r>
        <w:rPr>
          <w:lang w:eastAsia="ko-KR"/>
        </w:rPr>
        <w:lastRenderedPageBreak/>
        <w:t xml:space="preserve">MB-SMF may interact with </w:t>
      </w:r>
      <w:commentRangeStart w:id="47"/>
      <w:r>
        <w:rPr>
          <w:lang w:eastAsia="ko-KR"/>
        </w:rPr>
        <w:t>PCF to check whether policies allow creation of MBS session</w:t>
      </w:r>
      <w:commentRangeEnd w:id="47"/>
      <w:r w:rsidR="00153F3E">
        <w:rPr>
          <w:rStyle w:val="ab"/>
        </w:rPr>
        <w:commentReference w:id="47"/>
      </w:r>
      <w:r>
        <w:rPr>
          <w:lang w:eastAsia="ko-KR"/>
        </w:rPr>
        <w:t>.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join</w:t>
      </w:r>
      <w:r w:rsidR="00F35A4E" w:rsidRPr="00F35A4E">
        <w:rPr>
          <w:lang w:eastAsia="ko-KR"/>
        </w:rPr>
        <w:t xml:space="preserve"> </w:t>
      </w:r>
      <w:r w:rsidR="00F35A4E">
        <w:rPr>
          <w:lang w:eastAsia="ko-KR"/>
        </w:rPr>
        <w:t xml:space="preserve">or </w:t>
      </w:r>
      <w:commentRangeStart w:id="48"/>
      <w:r w:rsidR="00F35A4E">
        <w:rPr>
          <w:lang w:eastAsia="ko-KR"/>
        </w:rPr>
        <w:t>a service area selected by the MB-SMF based on those locations</w:t>
      </w:r>
      <w:commentRangeEnd w:id="48"/>
      <w:r w:rsidR="00A07345">
        <w:rPr>
          <w:rStyle w:val="ab"/>
        </w:rPr>
        <w:commentReference w:id="48"/>
      </w:r>
      <w:r>
        <w:rPr>
          <w:lang w:eastAsia="ko-KR"/>
        </w:rPr>
        <w:t>.</w:t>
      </w:r>
    </w:p>
    <w:p w14:paraId="02CB1021" w14:textId="08FD180E" w:rsidR="00AC5A9B" w:rsidRDefault="00AC5A9B" w:rsidP="008B51D8">
      <w:pPr>
        <w:pStyle w:val="af1"/>
        <w:numPr>
          <w:ilvl w:val="0"/>
          <w:numId w:val="44"/>
        </w:numPr>
        <w:rPr>
          <w:lang w:eastAsia="ko-KR"/>
        </w:rPr>
      </w:pPr>
      <w:r>
        <w:rPr>
          <w:lang w:eastAsia="ko-KR"/>
        </w:rPr>
        <w:t xml:space="preserve">PCF may check at </w:t>
      </w:r>
      <w:commentRangeStart w:id="49"/>
      <w:r>
        <w:rPr>
          <w:lang w:eastAsia="ko-KR"/>
        </w:rPr>
        <w:t>UDR whether there are preconfigured policies for IP SSMA</w:t>
      </w:r>
      <w:commentRangeEnd w:id="49"/>
      <w:r w:rsidR="009F32F0">
        <w:rPr>
          <w:rStyle w:val="ab"/>
        </w:rPr>
        <w:commentReference w:id="49"/>
      </w:r>
    </w:p>
    <w:p w14:paraId="709074C0" w14:textId="32A687BD" w:rsidR="00AC5A9B" w:rsidRPr="00B744DA" w:rsidRDefault="00AC5A9B" w:rsidP="008B51D8">
      <w:pPr>
        <w:pStyle w:val="af1"/>
        <w:numPr>
          <w:ilvl w:val="0"/>
          <w:numId w:val="44"/>
        </w:numPr>
        <w:rPr>
          <w:ins w:id="50" w:author="CATT_dxy3" w:date="2022-08-23T15:42:00Z"/>
          <w:lang w:eastAsia="ko-KR"/>
        </w:rPr>
      </w:pPr>
      <w:r>
        <w:rPr>
          <w:lang w:eastAsia="ko-KR"/>
        </w:rPr>
        <w:t xml:space="preserve">PCF decides </w:t>
      </w:r>
      <w:commentRangeStart w:id="51"/>
      <w:r>
        <w:rPr>
          <w:lang w:eastAsia="ko-KR"/>
        </w:rPr>
        <w:t>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(e.g based on policies in the UDR)</w:t>
      </w:r>
      <w:commentRangeEnd w:id="51"/>
      <w:r w:rsidR="00601152">
        <w:rPr>
          <w:rStyle w:val="ab"/>
        </w:rPr>
        <w:commentReference w:id="51"/>
      </w:r>
      <w:r w:rsidR="00C14A53">
        <w:rPr>
          <w:lang w:eastAsia="ko-KR"/>
        </w:rPr>
        <w:t xml:space="preserve"> and indicates that to the MB-SMF</w:t>
      </w:r>
    </w:p>
    <w:p w14:paraId="7DE9E269" w14:textId="541FF219" w:rsidR="00B744DA" w:rsidRDefault="00B744DA" w:rsidP="00B744DA">
      <w:pPr>
        <w:pStyle w:val="EditorsNote"/>
        <w:rPr>
          <w:ins w:id="52" w:author="CATT_dxy3" w:date="2022-08-23T15:43:00Z"/>
          <w:rFonts w:eastAsia="等线"/>
          <w:lang w:eastAsia="zh-CN"/>
        </w:rPr>
      </w:pPr>
      <w:ins w:id="53" w:author="CATT_dxy3" w:date="2022-08-23T15:42:00Z">
        <w:r w:rsidRPr="00204314">
          <w:rPr>
            <w:lang w:val="en-US" w:eastAsia="zh-CN"/>
          </w:rPr>
          <w:t>Editor</w:t>
        </w:r>
        <w:r>
          <w:rPr>
            <w:lang w:val="en-US" w:eastAsia="zh-CN"/>
          </w:rPr>
          <w:t>'</w:t>
        </w:r>
        <w:r w:rsidRPr="00204314">
          <w:rPr>
            <w:lang w:val="en-US" w:eastAsia="zh-CN"/>
          </w:rPr>
          <w:t>s Notes:</w:t>
        </w:r>
        <w:r>
          <w:rPr>
            <w:rFonts w:eastAsia="等线" w:hint="eastAsia"/>
            <w:lang w:val="en-US" w:eastAsia="zh-CN"/>
          </w:rPr>
          <w:tab/>
        </w:r>
      </w:ins>
      <w:ins w:id="54" w:author="CATT_dxy3" w:date="2022-08-23T15:43:00Z">
        <w:r>
          <w:rPr>
            <w:rFonts w:eastAsia="等线"/>
            <w:lang w:eastAsia="zh-CN"/>
          </w:rPr>
          <w:t>W</w:t>
        </w:r>
        <w:r>
          <w:rPr>
            <w:rFonts w:eastAsia="等线" w:hint="eastAsia"/>
            <w:lang w:eastAsia="zh-CN"/>
          </w:rPr>
          <w:t>hen and how the policy or MBS session information is provisioned to the PCF or the UDR is FFS.</w:t>
        </w:r>
      </w:ins>
    </w:p>
    <w:p w14:paraId="4B49FCD6" w14:textId="73179861" w:rsidR="00B744DA" w:rsidRPr="00B744DA" w:rsidRDefault="00B744DA" w:rsidP="00B744DA">
      <w:pPr>
        <w:pStyle w:val="EditorsNote"/>
        <w:rPr>
          <w:rFonts w:eastAsia="等线"/>
          <w:lang w:eastAsia="zh-CN"/>
        </w:rPr>
      </w:pPr>
      <w:ins w:id="55" w:author="CATT_dxy3" w:date="2022-08-23T15:43:00Z">
        <w:r w:rsidRPr="00204314">
          <w:rPr>
            <w:lang w:val="en-US" w:eastAsia="zh-CN"/>
          </w:rPr>
          <w:t>Editor</w:t>
        </w:r>
        <w:r>
          <w:rPr>
            <w:lang w:val="en-US" w:eastAsia="zh-CN"/>
          </w:rPr>
          <w:t>'</w:t>
        </w:r>
        <w:r w:rsidRPr="00204314">
          <w:rPr>
            <w:lang w:val="en-US" w:eastAsia="zh-CN"/>
          </w:rPr>
          <w:t>s Notes:</w:t>
        </w:r>
        <w:r>
          <w:rPr>
            <w:rFonts w:eastAsia="等线" w:hint="eastAsia"/>
            <w:lang w:val="en-US" w:eastAsia="zh-CN"/>
          </w:rPr>
          <w:tab/>
        </w:r>
      </w:ins>
      <w:ins w:id="56" w:author="CATT_dxy3" w:date="2022-08-23T15:45:00Z">
        <w:r>
          <w:rPr>
            <w:rFonts w:eastAsia="等线" w:hint="eastAsia"/>
            <w:lang w:val="en-US" w:eastAsia="zh-CN"/>
          </w:rPr>
          <w:t>Whether and h</w:t>
        </w:r>
      </w:ins>
      <w:ins w:id="57" w:author="CATT_dxy3" w:date="2022-08-23T15:43:00Z">
        <w:r>
          <w:rPr>
            <w:rFonts w:eastAsia="等线" w:hint="eastAsia"/>
            <w:lang w:eastAsia="zh-CN"/>
          </w:rPr>
          <w:t xml:space="preserve">ow the MBS service area </w:t>
        </w:r>
      </w:ins>
      <w:ins w:id="58" w:author="CATT_dxy3" w:date="2022-08-23T15:45:00Z">
        <w:r>
          <w:rPr>
            <w:rFonts w:eastAsia="等线" w:hint="eastAsia"/>
            <w:lang w:eastAsia="zh-CN"/>
          </w:rPr>
          <w:t xml:space="preserve">can </w:t>
        </w:r>
      </w:ins>
      <w:ins w:id="59" w:author="CATT_dxy3" w:date="2022-08-23T15:43:00Z">
        <w:r>
          <w:rPr>
            <w:rFonts w:eastAsia="等线" w:hint="eastAsia"/>
            <w:lang w:eastAsia="zh-CN"/>
          </w:rPr>
          <w:t>be selected by the MB-SMF</w:t>
        </w:r>
      </w:ins>
      <w:ins w:id="60" w:author="CATT_dxy3" w:date="2022-08-23T15:44:00Z">
        <w:r>
          <w:rPr>
            <w:rFonts w:eastAsia="等线" w:hint="eastAsia"/>
            <w:lang w:eastAsia="zh-CN"/>
          </w:rPr>
          <w:t xml:space="preserve"> or the PCF</w:t>
        </w:r>
      </w:ins>
      <w:ins w:id="61" w:author="CATT_dxy3" w:date="2022-08-23T15:45:00Z">
        <w:r>
          <w:rPr>
            <w:rFonts w:eastAsia="等线" w:hint="eastAsia"/>
            <w:lang w:eastAsia="zh-CN"/>
          </w:rPr>
          <w:t xml:space="preserve"> is FFS</w:t>
        </w:r>
      </w:ins>
      <w:ins w:id="62" w:author="CATT_dxy3" w:date="2022-08-23T15:43:00Z">
        <w:r>
          <w:rPr>
            <w:rFonts w:eastAsia="等线" w:hint="eastAsia"/>
            <w:lang w:eastAsia="zh-CN"/>
          </w:rPr>
          <w:t>.</w:t>
        </w:r>
      </w:ins>
    </w:p>
    <w:p w14:paraId="6D781267" w14:textId="18B2E699" w:rsidR="00C14A53" w:rsidRDefault="00C14A53" w:rsidP="008B51D8">
      <w:pPr>
        <w:pStyle w:val="af1"/>
        <w:numPr>
          <w:ilvl w:val="0"/>
          <w:numId w:val="44"/>
        </w:numPr>
        <w:rPr>
          <w:lang w:eastAsia="ko-KR"/>
        </w:rPr>
      </w:pPr>
      <w:r>
        <w:rPr>
          <w:lang w:eastAsia="ko-KR"/>
        </w:rPr>
        <w:t xml:space="preserve">The MB-SMF decides whether to </w:t>
      </w:r>
      <w:r w:rsidR="00435C3C">
        <w:rPr>
          <w:lang w:eastAsia="ko-KR"/>
        </w:rPr>
        <w:t>establish</w:t>
      </w:r>
      <w:r>
        <w:rPr>
          <w:lang w:eastAsia="ko-KR"/>
        </w:rPr>
        <w:t xml:space="preserve"> the MBS session towards the radio. The MB-SMF may count the number or log </w:t>
      </w:r>
      <w:commentRangeStart w:id="63"/>
      <w:r>
        <w:rPr>
          <w:lang w:eastAsia="ko-KR"/>
        </w:rPr>
        <w:t>the join requests to determine their frequency</w:t>
      </w:r>
      <w:commentRangeEnd w:id="63"/>
      <w:r w:rsidR="00797BC3">
        <w:rPr>
          <w:rStyle w:val="ab"/>
        </w:rPr>
        <w:commentReference w:id="63"/>
      </w:r>
      <w:r>
        <w:rPr>
          <w:lang w:eastAsia="ko-KR"/>
        </w:rPr>
        <w:t xml:space="preserve"> and/or whether the attempts are concentrated in a specific area in order to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af1"/>
        <w:ind w:left="644"/>
        <w:rPr>
          <w:ins w:id="64" w:author="CATT_dxy3" w:date="2022-08-23T15:45:00Z"/>
          <w:rFonts w:eastAsia="等线"/>
          <w:lang w:eastAsia="zh-CN"/>
        </w:rPr>
      </w:pPr>
      <w:r>
        <w:rPr>
          <w:lang w:eastAsia="ko-KR"/>
        </w:rPr>
        <w:t>The MB-SMF also stores SMFs that subscribed in step 3.</w:t>
      </w:r>
    </w:p>
    <w:p w14:paraId="6B3DA929" w14:textId="58C80998" w:rsidR="00B744DA" w:rsidRPr="00B744DA" w:rsidDel="00B744DA" w:rsidRDefault="00B744DA" w:rsidP="00B744DA">
      <w:pPr>
        <w:pStyle w:val="EditorsNote"/>
        <w:rPr>
          <w:del w:id="65" w:author="CATT_dxy3" w:date="2022-08-23T15:45:00Z"/>
          <w:rFonts w:eastAsia="等线"/>
          <w:lang w:eastAsia="zh-CN"/>
        </w:rPr>
      </w:pPr>
      <w:ins w:id="66" w:author="CATT_dxy3" w:date="2022-08-23T15:45:00Z">
        <w:r w:rsidRPr="00204314">
          <w:rPr>
            <w:lang w:val="en-US" w:eastAsia="zh-CN"/>
          </w:rPr>
          <w:t>Editor</w:t>
        </w:r>
        <w:r>
          <w:rPr>
            <w:lang w:val="en-US" w:eastAsia="zh-CN"/>
          </w:rPr>
          <w:t>'</w:t>
        </w:r>
        <w:r w:rsidRPr="00204314">
          <w:rPr>
            <w:lang w:val="en-US" w:eastAsia="zh-CN"/>
          </w:rPr>
          <w:t>s Notes:</w:t>
        </w:r>
        <w:r>
          <w:rPr>
            <w:rFonts w:eastAsia="等线" w:hint="eastAsia"/>
            <w:lang w:val="en-US" w:eastAsia="zh-CN"/>
          </w:rPr>
          <w:tab/>
        </w:r>
      </w:ins>
      <w:ins w:id="67" w:author="CATT_dxy3" w:date="2022-08-23T15:46:00Z">
        <w:r>
          <w:rPr>
            <w:rFonts w:eastAsia="等线" w:hint="eastAsia"/>
            <w:lang w:val="en-US" w:eastAsia="zh-CN"/>
          </w:rPr>
          <w:t xml:space="preserve">Those </w:t>
        </w:r>
        <w:r w:rsidRPr="00B744DA">
          <w:rPr>
            <w:rFonts w:eastAsia="等线"/>
            <w:lang w:val="en-US" w:eastAsia="zh-CN"/>
          </w:rPr>
          <w:t xml:space="preserve">join request have been received and rejected before since no MBS </w:t>
        </w:r>
        <w:r>
          <w:rPr>
            <w:rFonts w:eastAsia="等线"/>
            <w:lang w:val="en-US" w:eastAsia="zh-CN"/>
          </w:rPr>
          <w:t>session has been established</w:t>
        </w:r>
        <w:r>
          <w:rPr>
            <w:rFonts w:eastAsia="等线" w:hint="eastAsia"/>
            <w:lang w:val="en-US" w:eastAsia="zh-CN"/>
          </w:rPr>
          <w:t>, and this may cause unnecessary signalling interactions.</w:t>
        </w:r>
      </w:ins>
      <w:ins w:id="68" w:author="CATT_dxy3" w:date="2022-08-23T15:47:00Z">
        <w:r>
          <w:rPr>
            <w:rFonts w:eastAsia="等线" w:hint="eastAsia"/>
            <w:lang w:val="en-US" w:eastAsia="zh-CN"/>
          </w:rPr>
          <w:t xml:space="preserve"> Whether and how the MB-SMF can decide to establish a MBS session without </w:t>
        </w:r>
      </w:ins>
      <w:ins w:id="69" w:author="CATT_dxy3" w:date="2022-08-23T15:48:00Z">
        <w:r>
          <w:rPr>
            <w:rFonts w:eastAsia="等线" w:hint="eastAsia"/>
            <w:lang w:val="en-US" w:eastAsia="zh-CN"/>
          </w:rPr>
          <w:t xml:space="preserve">the </w:t>
        </w:r>
      </w:ins>
      <w:ins w:id="70" w:author="CATT_dxy3" w:date="2022-08-23T15:47:00Z">
        <w:r>
          <w:rPr>
            <w:rFonts w:eastAsia="等线" w:hint="eastAsia"/>
            <w:lang w:val="en-US" w:eastAsia="zh-CN"/>
          </w:rPr>
          <w:t>AF request</w:t>
        </w:r>
      </w:ins>
      <w:ins w:id="71" w:author="CATT_dxy3" w:date="2022-08-23T15:45:00Z">
        <w:r>
          <w:rPr>
            <w:rFonts w:eastAsia="等线" w:hint="eastAsia"/>
            <w:lang w:eastAsia="zh-CN"/>
          </w:rPr>
          <w:t xml:space="preserve"> is FFS.</w:t>
        </w:r>
      </w:ins>
    </w:p>
    <w:p w14:paraId="30FF377B" w14:textId="08A13EFE" w:rsidR="00C14A53" w:rsidRPr="00C14A53" w:rsidRDefault="00C14A53" w:rsidP="008B51D8">
      <w:pPr>
        <w:pStyle w:val="af1"/>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af1"/>
        <w:numPr>
          <w:ilvl w:val="0"/>
          <w:numId w:val="44"/>
        </w:numPr>
        <w:rPr>
          <w:lang w:eastAsia="ko-KR"/>
        </w:rPr>
      </w:pPr>
      <w:r>
        <w:rPr>
          <w:lang w:val="en-IN"/>
        </w:rPr>
        <w:t>MB UPF sends IGMP join request for the IP SSMA</w:t>
      </w:r>
    </w:p>
    <w:p w14:paraId="432A64CD" w14:textId="238DEA4C" w:rsidR="00C14A53" w:rsidRPr="00D56A61" w:rsidRDefault="00C14A53" w:rsidP="008B51D8">
      <w:pPr>
        <w:pStyle w:val="af1"/>
        <w:numPr>
          <w:ilvl w:val="0"/>
          <w:numId w:val="44"/>
        </w:numPr>
        <w:rPr>
          <w:ins w:id="72" w:author="CATT_dxy3" w:date="2022-08-23T15:49:00Z"/>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address, and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1C96A72" w14:textId="63D06BE8" w:rsidR="00D56A61" w:rsidRPr="00D56A61" w:rsidDel="00D56A61" w:rsidRDefault="00D56A61" w:rsidP="00D56A61">
      <w:pPr>
        <w:pStyle w:val="EditorsNote"/>
        <w:rPr>
          <w:del w:id="73" w:author="CATT_dxy3" w:date="2022-08-23T15:53:00Z"/>
          <w:rFonts w:eastAsia="等线"/>
          <w:lang w:val="en-US" w:eastAsia="zh-CN"/>
        </w:rPr>
      </w:pPr>
      <w:ins w:id="74" w:author="CATT_dxy3" w:date="2022-08-23T15:49:00Z">
        <w:r w:rsidRPr="00204314">
          <w:rPr>
            <w:lang w:val="en-US" w:eastAsia="zh-CN"/>
          </w:rPr>
          <w:t>Editor</w:t>
        </w:r>
        <w:r>
          <w:rPr>
            <w:lang w:val="en-US" w:eastAsia="zh-CN"/>
          </w:rPr>
          <w:t>'</w:t>
        </w:r>
        <w:r w:rsidRPr="00204314">
          <w:rPr>
            <w:lang w:val="en-US" w:eastAsia="zh-CN"/>
          </w:rPr>
          <w:t>s Notes:</w:t>
        </w:r>
        <w:r w:rsidRPr="00D56A61">
          <w:rPr>
            <w:rFonts w:hint="eastAsia"/>
            <w:lang w:val="en-US" w:eastAsia="zh-CN"/>
          </w:rPr>
          <w:tab/>
        </w:r>
      </w:ins>
      <w:ins w:id="75" w:author="CATT_dxy3" w:date="2022-08-23T15:50:00Z">
        <w:r>
          <w:rPr>
            <w:rFonts w:eastAsia="等线" w:hint="eastAsia"/>
            <w:lang w:val="en-US" w:eastAsia="zh-CN"/>
          </w:rPr>
          <w:t>Whether the MB-SMF</w:t>
        </w:r>
      </w:ins>
      <w:ins w:id="76" w:author="CATT_dxy3" w:date="2022-08-23T15:51:00Z">
        <w:r>
          <w:rPr>
            <w:rFonts w:eastAsia="等线" w:hint="eastAsia"/>
            <w:lang w:val="en-US" w:eastAsia="zh-CN"/>
          </w:rPr>
          <w:t>,</w:t>
        </w:r>
      </w:ins>
      <w:ins w:id="77" w:author="CATT_dxy3" w:date="2022-08-23T15:50:00Z">
        <w:r>
          <w:rPr>
            <w:rFonts w:eastAsia="等线" w:hint="eastAsia"/>
            <w:lang w:val="en-US" w:eastAsia="zh-CN"/>
          </w:rPr>
          <w:t xml:space="preserve"> </w:t>
        </w:r>
      </w:ins>
      <w:ins w:id="78" w:author="CATT_dxy3" w:date="2022-08-23T15:51:00Z">
        <w:r>
          <w:rPr>
            <w:rFonts w:eastAsia="等线" w:hint="eastAsia"/>
            <w:lang w:val="en-US" w:eastAsia="zh-CN"/>
          </w:rPr>
          <w:t xml:space="preserve">which </w:t>
        </w:r>
        <w:r>
          <w:rPr>
            <w:lang w:eastAsia="ko-KR"/>
          </w:rPr>
          <w:t>does not establish the MBS session towards the radio</w:t>
        </w:r>
        <w:r>
          <w:rPr>
            <w:rFonts w:eastAsia="等线" w:hint="eastAsia"/>
            <w:lang w:eastAsia="zh-CN"/>
          </w:rPr>
          <w:t>,</w:t>
        </w:r>
        <w:r>
          <w:rPr>
            <w:rFonts w:eastAsia="等线" w:hint="eastAsia"/>
            <w:lang w:val="en-US" w:eastAsia="zh-CN"/>
          </w:rPr>
          <w:t xml:space="preserve"> </w:t>
        </w:r>
      </w:ins>
      <w:ins w:id="79" w:author="CATT_dxy3" w:date="2022-08-23T15:50:00Z">
        <w:r>
          <w:rPr>
            <w:rFonts w:eastAsia="等线" w:hint="eastAsia"/>
            <w:lang w:val="en-US" w:eastAsia="zh-CN"/>
          </w:rPr>
          <w:t xml:space="preserve">registers </w:t>
        </w:r>
        <w:r>
          <w:rPr>
            <w:lang w:eastAsia="ko-KR"/>
          </w:rPr>
          <w:t>at the NRF</w:t>
        </w:r>
        <w:r w:rsidRPr="00D56A61">
          <w:rPr>
            <w:rFonts w:hint="eastAsia"/>
            <w:lang w:val="en-US" w:eastAsia="zh-CN"/>
          </w:rPr>
          <w:t xml:space="preserve"> </w:t>
        </w:r>
      </w:ins>
      <w:ins w:id="80" w:author="CATT_dxy3" w:date="2022-08-23T15:49:00Z">
        <w:r w:rsidRPr="00D56A61">
          <w:rPr>
            <w:rFonts w:hint="eastAsia"/>
            <w:lang w:val="en-US" w:eastAsia="zh-CN"/>
          </w:rPr>
          <w:t>is FFS.</w:t>
        </w:r>
      </w:ins>
    </w:p>
    <w:p w14:paraId="042F3684" w14:textId="16BBEDAE" w:rsidR="00D25102" w:rsidRPr="00703AEF" w:rsidRDefault="00C14A53" w:rsidP="00D25102">
      <w:pPr>
        <w:pStyle w:val="af1"/>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06BCA35D" w:rsidR="008B51D8" w:rsidRDefault="00846A5B" w:rsidP="00846A5B">
      <w:pPr>
        <w:ind w:left="284"/>
        <w:rPr>
          <w:ins w:id="81" w:author="CATT_dxy3" w:date="2022-08-23T15:53:00Z"/>
          <w:rFonts w:eastAsia="等线"/>
          <w:lang w:eastAsia="zh-CN"/>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whether join request is accepted.</w:t>
      </w:r>
    </w:p>
    <w:p w14:paraId="4DC8947F" w14:textId="2ED6F0C9" w:rsidR="00D56A61" w:rsidRPr="00D56A61" w:rsidRDefault="00D56A61" w:rsidP="00D56A61">
      <w:pPr>
        <w:pStyle w:val="EditorsNote"/>
        <w:rPr>
          <w:rFonts w:eastAsia="等线"/>
          <w:lang w:val="en-US" w:eastAsia="zh-CN"/>
        </w:rPr>
      </w:pPr>
      <w:ins w:id="82" w:author="CATT_dxy3" w:date="2022-08-23T15:53:00Z">
        <w:r w:rsidRPr="00204314">
          <w:rPr>
            <w:lang w:val="en-US" w:eastAsia="zh-CN"/>
          </w:rPr>
          <w:t>Editor</w:t>
        </w:r>
        <w:r>
          <w:rPr>
            <w:lang w:val="en-US" w:eastAsia="zh-CN"/>
          </w:rPr>
          <w:t>'</w:t>
        </w:r>
        <w:r w:rsidRPr="00204314">
          <w:rPr>
            <w:lang w:val="en-US" w:eastAsia="zh-CN"/>
          </w:rPr>
          <w:t>s Notes:</w:t>
        </w:r>
        <w:r w:rsidRPr="00D56A61">
          <w:rPr>
            <w:rFonts w:hint="eastAsia"/>
            <w:lang w:val="en-US" w:eastAsia="zh-CN"/>
          </w:rPr>
          <w:tab/>
        </w:r>
        <w:r>
          <w:rPr>
            <w:rFonts w:eastAsia="等线" w:hint="eastAsia"/>
            <w:lang w:val="en-US" w:eastAsia="zh-CN"/>
          </w:rPr>
          <w:t>How the MB-SMF</w:t>
        </w:r>
        <w:r>
          <w:rPr>
            <w:lang w:eastAsia="ko-KR"/>
          </w:rPr>
          <w:t xml:space="preserve"> </w:t>
        </w:r>
        <w:r>
          <w:rPr>
            <w:rFonts w:eastAsia="等线" w:hint="eastAsia"/>
            <w:lang w:eastAsia="zh-CN"/>
          </w:rPr>
          <w:t xml:space="preserve">and the SMF </w:t>
        </w:r>
        <w:r>
          <w:rPr>
            <w:lang w:eastAsia="ko-KR"/>
          </w:rPr>
          <w:t>establish</w:t>
        </w:r>
        <w:r>
          <w:rPr>
            <w:rFonts w:eastAsia="等线" w:hint="eastAsia"/>
            <w:lang w:eastAsia="zh-CN"/>
          </w:rPr>
          <w:t>es</w:t>
        </w:r>
        <w:r>
          <w:rPr>
            <w:lang w:eastAsia="ko-KR"/>
          </w:rPr>
          <w:t xml:space="preserve"> the MBS session towards the radio</w:t>
        </w:r>
        <w:r w:rsidRPr="00D56A61">
          <w:rPr>
            <w:rFonts w:hint="eastAsia"/>
            <w:lang w:val="en-US" w:eastAsia="zh-CN"/>
          </w:rPr>
          <w:t xml:space="preserve"> is FFS.</w:t>
        </w:r>
      </w:ins>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5pt;height:314.5pt" o:ole="">
            <v:imagedata r:id="rId20" o:title="" cropbottom="-28811f" cropright="-34569f"/>
          </v:shape>
          <o:OLEObject Type="Embed" ProgID="Visio.Drawing.15" ShapeID="_x0000_i1027" DrawAspect="Content" ObjectID="_1722775998" r:id="rId21"/>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r>
        <w:rPr>
          <w:i/>
          <w:iCs/>
          <w:lang w:val="de-DE"/>
        </w:rPr>
        <w:t>when MB-SMF decides to establish MBS session towards radio</w:t>
      </w:r>
    </w:p>
    <w:p w14:paraId="2B8DF804" w14:textId="2B4FD5A0" w:rsidR="00435C3C" w:rsidRPr="00D22CC6" w:rsidRDefault="00435C3C" w:rsidP="00435C3C">
      <w:pPr>
        <w:pStyle w:val="af1"/>
        <w:numPr>
          <w:ilvl w:val="0"/>
          <w:numId w:val="49"/>
        </w:numPr>
        <w:rPr>
          <w:ins w:id="83" w:author="CATT_dxy3" w:date="2022-08-23T15:58:00Z"/>
          <w:rFonts w:hint="eastAsia"/>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in order to decide whether to </w:t>
      </w:r>
      <w:r w:rsidR="00F35A4E">
        <w:rPr>
          <w:lang w:eastAsia="ko-KR"/>
        </w:rPr>
        <w:t>establish</w:t>
      </w:r>
      <w:r>
        <w:rPr>
          <w:lang w:eastAsia="ko-KR"/>
        </w:rPr>
        <w:t xml:space="preserve"> the MBS session towards the radio.</w:t>
      </w:r>
    </w:p>
    <w:p w14:paraId="53FC78DE" w14:textId="17B5BF55" w:rsidR="00D22CC6" w:rsidRDefault="00D22CC6" w:rsidP="00D22CC6">
      <w:pPr>
        <w:pStyle w:val="EditorsNote"/>
        <w:rPr>
          <w:lang w:eastAsia="ko-KR"/>
        </w:rPr>
      </w:pPr>
      <w:ins w:id="84" w:author="CATT_dxy3" w:date="2022-08-23T15:58:00Z">
        <w:r w:rsidRPr="00204314">
          <w:rPr>
            <w:lang w:eastAsia="zh-CN"/>
          </w:rPr>
          <w:t>Editor</w:t>
        </w:r>
        <w:r>
          <w:rPr>
            <w:lang w:eastAsia="zh-CN"/>
          </w:rPr>
          <w:t>'</w:t>
        </w:r>
        <w:r w:rsidRPr="00204314">
          <w:rPr>
            <w:lang w:eastAsia="zh-CN"/>
          </w:rPr>
          <w:t>s Notes:</w:t>
        </w:r>
        <w:r>
          <w:rPr>
            <w:rFonts w:hint="eastAsia"/>
            <w:lang w:eastAsia="zh-CN"/>
          </w:rPr>
          <w:tab/>
          <w:t xml:space="preserve">Those </w:t>
        </w:r>
        <w:r w:rsidRPr="00B744DA">
          <w:rPr>
            <w:lang w:eastAsia="zh-CN"/>
          </w:rPr>
          <w:t xml:space="preserve">join request have been received and rejected before since no MBS </w:t>
        </w:r>
        <w:r>
          <w:rPr>
            <w:lang w:eastAsia="zh-CN"/>
          </w:rPr>
          <w:t>session has been established</w:t>
        </w:r>
        <w:r>
          <w:rPr>
            <w:rFonts w:hint="eastAsia"/>
            <w:lang w:eastAsia="zh-CN"/>
          </w:rPr>
          <w:t>, and this may cause unnecessary signalling interactions. Whether and how the MB-SMF can decide to establish a MBS session without the AF request is FFS.</w:t>
        </w:r>
      </w:ins>
    </w:p>
    <w:p w14:paraId="73A99BA9" w14:textId="77777777" w:rsidR="00435C3C" w:rsidRDefault="00435C3C" w:rsidP="00435C3C">
      <w:pPr>
        <w:pStyle w:val="af1"/>
        <w:numPr>
          <w:ilvl w:val="0"/>
          <w:numId w:val="49"/>
        </w:numPr>
        <w:rPr>
          <w:lang w:eastAsia="ko-KR"/>
        </w:rPr>
      </w:pPr>
      <w:r>
        <w:rPr>
          <w:lang w:eastAsia="ko-KR"/>
        </w:rPr>
        <w:t>The MB-SMF notifies SMFs that subscribed to info about an MBS session when the MB-SMF decides to establish the MBS session towards the radio.</w:t>
      </w:r>
    </w:p>
    <w:p w14:paraId="0F16803A" w14:textId="15565038" w:rsidR="00435C3C" w:rsidRDefault="00435C3C" w:rsidP="00435C3C">
      <w:pPr>
        <w:pStyle w:val="af1"/>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af1"/>
        <w:numPr>
          <w:ilvl w:val="0"/>
          <w:numId w:val="49"/>
        </w:numPr>
        <w:rPr>
          <w:lang w:eastAsia="ko-KR"/>
        </w:rPr>
      </w:pPr>
      <w:r>
        <w:rPr>
          <w:lang w:eastAsia="ko-KR"/>
        </w:rPr>
        <w:t>NG RAN nodes serving UEs within the MBS session request the MB-SMF t</w:t>
      </w:r>
      <w:bookmarkStart w:id="85" w:name="_GoBack"/>
      <w:bookmarkEnd w:id="85"/>
      <w:r>
        <w:rPr>
          <w:lang w:eastAsia="ko-KR"/>
        </w:rPr>
        <w:t>o deliver MBS data towards them and start multicasting those MBS data over the radio</w:t>
      </w:r>
    </w:p>
    <w:bookmarkEnd w:id="39"/>
    <w:p w14:paraId="7F3796F2" w14:textId="77777777" w:rsidR="00340EBE" w:rsidRPr="00703AEF" w:rsidRDefault="00340EBE" w:rsidP="00846A5B">
      <w:pPr>
        <w:ind w:left="284"/>
        <w:rPr>
          <w:lang w:eastAsia="ko-KR"/>
        </w:rPr>
      </w:pPr>
    </w:p>
    <w:p w14:paraId="03ED4260" w14:textId="77777777" w:rsidR="000E1FEE" w:rsidRDefault="000E1FEE" w:rsidP="000E1FEE">
      <w:pPr>
        <w:pStyle w:val="3"/>
        <w:rPr>
          <w:rFonts w:eastAsia="等线"/>
          <w:lang w:eastAsia="zh-CN"/>
        </w:rPr>
      </w:pPr>
      <w:r>
        <w:rPr>
          <w:rFonts w:eastAsia="等线"/>
          <w:lang w:eastAsia="zh-CN"/>
        </w:rPr>
        <w:t>6.1.4</w:t>
      </w:r>
      <w:r>
        <w:rPr>
          <w:rFonts w:eastAsia="等线"/>
          <w:lang w:eastAsia="zh-CN"/>
        </w:rPr>
        <w:tab/>
      </w:r>
      <w:r>
        <w:rPr>
          <w:rFonts w:eastAsia="等线"/>
        </w:rPr>
        <w:t>Impacts on services, entities and interfaces</w:t>
      </w:r>
      <w:r>
        <w:rPr>
          <w:rFonts w:eastAsia="等线"/>
          <w:lang w:eastAsia="zh-CN"/>
        </w:rPr>
        <w:t>.</w:t>
      </w:r>
      <w:bookmarkEnd w:id="40"/>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r w:rsidR="00340EBE">
        <w:rPr>
          <w:lang w:val="de-DE" w:eastAsia="ko-KR"/>
        </w:rPr>
        <w:t>Decide whether to establish MBS session to</w:t>
      </w:r>
      <w:r w:rsidR="003A5AEC">
        <w:rPr>
          <w:lang w:val="de-DE" w:eastAsia="ko-KR"/>
        </w:rPr>
        <w:t>ward radio</w:t>
      </w:r>
    </w:p>
    <w:p w14:paraId="3F103585" w14:textId="7F9EB108" w:rsidR="003A5AEC" w:rsidRPr="00340EBE" w:rsidRDefault="00BE5063" w:rsidP="008B51D8">
      <w:pPr>
        <w:pStyle w:val="B1"/>
        <w:rPr>
          <w:lang w:val="de-DE" w:eastAsia="ko-KR"/>
        </w:rPr>
      </w:pPr>
      <w:r>
        <w:rPr>
          <w:lang w:val="de-DE" w:eastAsia="ko-KR"/>
        </w:rPr>
        <w:t>-</w:t>
      </w:r>
      <w:r>
        <w:rPr>
          <w:lang w:val="de-DE" w:eastAsia="ko-KR"/>
        </w:rPr>
        <w:tab/>
      </w:r>
      <w:r w:rsidR="003A5AEC">
        <w:rPr>
          <w:lang w:val="de-DE" w:eastAsia="ko-KR"/>
        </w:rPr>
        <w:t>Inform SMFs when deciding to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Select MB-SMF when UE request to join IP SSMA and no MB-SMF is assigned</w:t>
      </w:r>
    </w:p>
    <w:p w14:paraId="390EE8BC" w14:textId="410F2B3C" w:rsidR="003A5AEC" w:rsidRPr="003A5AEC" w:rsidRDefault="00BE5063" w:rsidP="008B51D8">
      <w:pPr>
        <w:pStyle w:val="B1"/>
        <w:rPr>
          <w:lang w:val="de-DE" w:eastAsia="ko-KR"/>
        </w:rPr>
      </w:pPr>
      <w:r>
        <w:rPr>
          <w:lang w:val="de-DE" w:eastAsia="ko-KR"/>
        </w:rPr>
        <w:t>-</w:t>
      </w:r>
      <w:r>
        <w:rPr>
          <w:lang w:val="de-DE" w:eastAsia="ko-KR"/>
        </w:rPr>
        <w:tab/>
      </w:r>
      <w:r w:rsidR="003A5AEC">
        <w:rPr>
          <w:lang w:val="de-DE" w:eastAsia="ko-KR"/>
        </w:rPr>
        <w:t>If MB-SMF decides not to establish MBS session toward radio, apply individual delivery and do not provide MBS session information within PDU session</w:t>
      </w:r>
    </w:p>
    <w:p w14:paraId="64526239" w14:textId="0E2A2B6E" w:rsidR="003A5AEC" w:rsidRPr="003A5AEC" w:rsidRDefault="00BE5063" w:rsidP="003A5AEC">
      <w:pPr>
        <w:pStyle w:val="B1"/>
        <w:rPr>
          <w:lang w:val="de-DE" w:eastAsia="ko-KR"/>
        </w:rPr>
      </w:pPr>
      <w:r>
        <w:rPr>
          <w:lang w:val="de-DE" w:eastAsia="ko-KR"/>
        </w:rPr>
        <w:lastRenderedPageBreak/>
        <w:t>-</w:t>
      </w:r>
      <w:r>
        <w:rPr>
          <w:lang w:val="de-DE" w:eastAsia="ko-KR"/>
        </w:rPr>
        <w:tab/>
      </w:r>
      <w:r w:rsidR="003A5AEC">
        <w:rPr>
          <w:lang w:val="de-DE" w:eastAsia="ko-KR"/>
        </w:rPr>
        <w:t xml:space="preserve">If MB-SMF subsequentley decides not establish MBS session toward radio, update PDU session with MBS session information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Store preconfigured information about MBS policies for an IP SSMA</w:t>
      </w:r>
      <w:bookmarkEnd w:id="3"/>
    </w:p>
    <w:sectPr w:rsidR="008B51D8" w:rsidRPr="003A5AEC"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 w:author="CATT_dxy3" w:date="2022-08-23T15:32:00Z" w:initials="CATT">
    <w:p w14:paraId="15EE9478" w14:textId="18B25580" w:rsidR="00AC2BB8" w:rsidRDefault="00AC2BB8">
      <w:pPr>
        <w:pStyle w:val="ac"/>
        <w:rPr>
          <w:rFonts w:eastAsia="等线"/>
          <w:lang w:eastAsia="zh-CN"/>
        </w:rPr>
      </w:pPr>
      <w:r>
        <w:rPr>
          <w:rStyle w:val="ab"/>
        </w:rPr>
        <w:annotationRef/>
      </w:r>
      <w:r>
        <w:rPr>
          <w:rFonts w:eastAsia="等线"/>
          <w:lang w:eastAsia="zh-CN"/>
        </w:rPr>
        <w:t>H</w:t>
      </w:r>
      <w:r>
        <w:rPr>
          <w:rFonts w:eastAsia="等线" w:hint="eastAsia"/>
          <w:lang w:eastAsia="zh-CN"/>
        </w:rPr>
        <w:t>ow does the MB-SMF decides e.g. the QoS for the multicast session</w:t>
      </w:r>
      <w:r w:rsidR="00F22DDF">
        <w:rPr>
          <w:rFonts w:eastAsia="等线" w:hint="eastAsia"/>
          <w:lang w:eastAsia="zh-CN"/>
        </w:rPr>
        <w:t>, MBS service area</w:t>
      </w:r>
      <w:r>
        <w:rPr>
          <w:rFonts w:eastAsia="等线" w:hint="eastAsia"/>
          <w:lang w:eastAsia="zh-CN"/>
        </w:rPr>
        <w:t>?</w:t>
      </w:r>
    </w:p>
    <w:p w14:paraId="5DFF26EB" w14:textId="49D713C4" w:rsidR="00F22DDF" w:rsidRPr="00AC2BB8" w:rsidRDefault="00F22DDF">
      <w:pPr>
        <w:pStyle w:val="ac"/>
        <w:rPr>
          <w:rFonts w:eastAsia="等线"/>
          <w:lang w:eastAsia="zh-CN"/>
        </w:rPr>
      </w:pPr>
      <w:r>
        <w:rPr>
          <w:rFonts w:eastAsia="等线" w:hint="eastAsia"/>
          <w:lang w:eastAsia="zh-CN"/>
        </w:rPr>
        <w:t>How/where does the MB-SMF receive the multicast content?</w:t>
      </w:r>
    </w:p>
  </w:comment>
  <w:comment w:id="33" w:author="CATT_dxy3" w:date="2022-08-23T15:27:00Z" w:initials="CATT">
    <w:p w14:paraId="5D6C0259" w14:textId="2B8BBB49" w:rsidR="00AC2BB8" w:rsidRPr="00AC2BB8" w:rsidRDefault="00AC2BB8">
      <w:pPr>
        <w:pStyle w:val="ac"/>
        <w:rPr>
          <w:rFonts w:eastAsia="等线"/>
          <w:lang w:eastAsia="zh-CN"/>
        </w:rPr>
      </w:pPr>
      <w:r>
        <w:rPr>
          <w:rStyle w:val="ab"/>
        </w:rPr>
        <w:annotationRef/>
      </w:r>
      <w:r>
        <w:rPr>
          <w:rFonts w:ascii="等线" w:eastAsia="等线" w:hAnsi="等线" w:hint="eastAsia"/>
          <w:lang w:eastAsia="zh-CN"/>
        </w:rPr>
        <w:t>why?</w:t>
      </w:r>
    </w:p>
  </w:comment>
  <w:comment w:id="34" w:author="CATT_dxy3" w:date="2022-08-23T15:31:00Z" w:initials="CATT">
    <w:p w14:paraId="0C86CCDF" w14:textId="41F48E2D" w:rsidR="00F22DDF" w:rsidRPr="00F22DDF" w:rsidRDefault="00F22DDF">
      <w:pPr>
        <w:pStyle w:val="ac"/>
        <w:rPr>
          <w:rFonts w:eastAsia="等线"/>
          <w:lang w:eastAsia="zh-CN"/>
        </w:rPr>
      </w:pPr>
      <w:r>
        <w:rPr>
          <w:rStyle w:val="ab"/>
        </w:rPr>
        <w:annotationRef/>
      </w:r>
      <w:r>
        <w:rPr>
          <w:rFonts w:eastAsia="等线"/>
          <w:lang w:eastAsia="zh-CN"/>
        </w:rPr>
        <w:t>W</w:t>
      </w:r>
      <w:r>
        <w:rPr>
          <w:rFonts w:eastAsia="等线" w:hint="eastAsia"/>
          <w:lang w:eastAsia="zh-CN"/>
        </w:rPr>
        <w:t>hy check with the PCF for multicast session authorization?</w:t>
      </w:r>
    </w:p>
  </w:comment>
  <w:comment w:id="35" w:author="CATT_dxy3" w:date="2022-08-23T15:33:00Z" w:initials="CATT">
    <w:p w14:paraId="5B1E169A" w14:textId="13B2D2EA" w:rsidR="00F22DDF" w:rsidRPr="00F22DDF" w:rsidRDefault="00F22DDF">
      <w:pPr>
        <w:pStyle w:val="ac"/>
        <w:rPr>
          <w:rFonts w:eastAsia="等线"/>
          <w:lang w:eastAsia="zh-CN"/>
        </w:rPr>
      </w:pPr>
      <w:r>
        <w:rPr>
          <w:rStyle w:val="ab"/>
        </w:rPr>
        <w:annotationRef/>
      </w:r>
      <w:r>
        <w:rPr>
          <w:rFonts w:eastAsia="等线" w:hint="eastAsia"/>
          <w:lang w:eastAsia="zh-CN"/>
        </w:rPr>
        <w:t>It has been discussed in Rel-17 and decided not to be pursued.</w:t>
      </w:r>
    </w:p>
  </w:comment>
  <w:comment w:id="36" w:author="CATT_dxy3" w:date="2022-08-23T15:34:00Z" w:initials="CATT">
    <w:p w14:paraId="39121884" w14:textId="6223238B" w:rsidR="007933DF" w:rsidRPr="007933DF" w:rsidRDefault="007933DF">
      <w:pPr>
        <w:pStyle w:val="ac"/>
        <w:rPr>
          <w:rFonts w:eastAsia="等线"/>
          <w:lang w:eastAsia="zh-CN"/>
        </w:rPr>
      </w:pPr>
      <w:r>
        <w:rPr>
          <w:rStyle w:val="ab"/>
        </w:rPr>
        <w:annotationRef/>
      </w:r>
      <w:r>
        <w:rPr>
          <w:rFonts w:eastAsia="等线" w:hint="eastAsia"/>
          <w:lang w:eastAsia="zh-CN"/>
        </w:rPr>
        <w:t>=&gt;SSM?</w:t>
      </w:r>
    </w:p>
  </w:comment>
  <w:comment w:id="37" w:author="CATT_dxy3" w:date="2022-08-23T15:34:00Z" w:initials="CATT">
    <w:p w14:paraId="4E5205B7" w14:textId="3B2397C3" w:rsidR="00F22DDF" w:rsidRPr="00F22DDF" w:rsidRDefault="00F22DDF">
      <w:pPr>
        <w:pStyle w:val="ac"/>
        <w:rPr>
          <w:rFonts w:eastAsia="等线"/>
          <w:lang w:eastAsia="zh-CN"/>
        </w:rPr>
      </w:pPr>
      <w:r>
        <w:rPr>
          <w:rStyle w:val="ab"/>
        </w:rPr>
        <w:annotationRef/>
      </w:r>
      <w:r>
        <w:rPr>
          <w:rFonts w:eastAsia="等线"/>
          <w:lang w:eastAsia="zh-CN"/>
        </w:rPr>
        <w:t>W</w:t>
      </w:r>
      <w:r>
        <w:rPr>
          <w:rFonts w:eastAsia="等线" w:hint="eastAsia"/>
          <w:lang w:eastAsia="zh-CN"/>
        </w:rPr>
        <w:t>hy?</w:t>
      </w:r>
    </w:p>
  </w:comment>
  <w:comment w:id="43" w:author="CATT_dxy3" w:date="2022-08-23T15:35:00Z" w:initials="CATT">
    <w:p w14:paraId="79177DAF" w14:textId="3E0961E7" w:rsidR="007933DF" w:rsidRPr="007933DF" w:rsidRDefault="007933DF">
      <w:pPr>
        <w:pStyle w:val="ac"/>
        <w:rPr>
          <w:rFonts w:eastAsia="等线"/>
          <w:lang w:eastAsia="zh-CN"/>
        </w:rPr>
      </w:pPr>
      <w:r>
        <w:rPr>
          <w:rStyle w:val="ab"/>
        </w:rPr>
        <w:annotationRef/>
      </w:r>
      <w:r>
        <w:rPr>
          <w:rFonts w:eastAsia="等线" w:hint="eastAsia"/>
          <w:lang w:eastAsia="zh-CN"/>
        </w:rPr>
        <w:t>TMGI cannot be used?</w:t>
      </w:r>
    </w:p>
  </w:comment>
  <w:comment w:id="47" w:author="CATT_dxy3" w:date="2022-08-23T15:38:00Z" w:initials="CATT">
    <w:p w14:paraId="6934186D" w14:textId="00677F62" w:rsidR="00153F3E" w:rsidRPr="00153F3E" w:rsidRDefault="00153F3E">
      <w:pPr>
        <w:pStyle w:val="ac"/>
        <w:rPr>
          <w:rFonts w:eastAsia="等线"/>
          <w:lang w:eastAsia="zh-CN"/>
        </w:rPr>
      </w:pPr>
      <w:r>
        <w:rPr>
          <w:rStyle w:val="ab"/>
        </w:rPr>
        <w:annotationRef/>
      </w:r>
      <w:r>
        <w:rPr>
          <w:rFonts w:eastAsia="等线"/>
          <w:lang w:eastAsia="zh-CN"/>
        </w:rPr>
        <w:t>W</w:t>
      </w:r>
      <w:r>
        <w:rPr>
          <w:rFonts w:eastAsia="等线" w:hint="eastAsia"/>
          <w:lang w:eastAsia="zh-CN"/>
        </w:rPr>
        <w:t>hen and how the policy is provisioned to the PCF?</w:t>
      </w:r>
    </w:p>
  </w:comment>
  <w:comment w:id="48" w:author="CATT_dxy3" w:date="2022-08-23T15:39:00Z" w:initials="CATT">
    <w:p w14:paraId="67823532" w14:textId="6C21DBE4" w:rsidR="00A07345" w:rsidRPr="00A07345" w:rsidRDefault="00A07345">
      <w:pPr>
        <w:pStyle w:val="ac"/>
        <w:rPr>
          <w:rFonts w:eastAsia="等线"/>
          <w:lang w:eastAsia="zh-CN"/>
        </w:rPr>
      </w:pPr>
      <w:r>
        <w:rPr>
          <w:rStyle w:val="ab"/>
        </w:rPr>
        <w:annotationRef/>
      </w:r>
      <w:r>
        <w:rPr>
          <w:rFonts w:eastAsia="等线" w:hint="eastAsia"/>
          <w:lang w:eastAsia="zh-CN"/>
        </w:rPr>
        <w:t>How can the MBS service area be selected by the MB-SMF?</w:t>
      </w:r>
    </w:p>
  </w:comment>
  <w:comment w:id="49" w:author="CATT_dxy3" w:date="2022-08-23T15:39:00Z" w:initials="CATT">
    <w:p w14:paraId="01B9BBB9" w14:textId="60AD290A" w:rsidR="009F32F0" w:rsidRDefault="009F32F0">
      <w:pPr>
        <w:pStyle w:val="ac"/>
      </w:pPr>
      <w:r>
        <w:rPr>
          <w:rStyle w:val="ab"/>
        </w:rPr>
        <w:annotationRef/>
      </w:r>
      <w:r>
        <w:rPr>
          <w:rFonts w:eastAsia="等线"/>
          <w:lang w:eastAsia="zh-CN"/>
        </w:rPr>
        <w:t>W</w:t>
      </w:r>
      <w:r>
        <w:rPr>
          <w:rFonts w:eastAsia="等线" w:hint="eastAsia"/>
          <w:lang w:eastAsia="zh-CN"/>
        </w:rPr>
        <w:t>hen and how the policy is provisioned to the UDR?</w:t>
      </w:r>
    </w:p>
  </w:comment>
  <w:comment w:id="51" w:author="CATT_dxy3" w:date="2022-08-23T15:40:00Z" w:initials="CATT">
    <w:p w14:paraId="35AB4F27" w14:textId="45A8515C" w:rsidR="00601152" w:rsidRPr="00601152" w:rsidRDefault="00601152">
      <w:pPr>
        <w:pStyle w:val="ac"/>
        <w:rPr>
          <w:rFonts w:eastAsia="等线"/>
          <w:lang w:eastAsia="zh-CN"/>
        </w:rPr>
      </w:pPr>
      <w:r>
        <w:rPr>
          <w:rStyle w:val="ab"/>
        </w:rPr>
        <w:annotationRef/>
      </w:r>
      <w:r>
        <w:rPr>
          <w:rFonts w:eastAsia="等线"/>
          <w:lang w:eastAsia="zh-CN"/>
        </w:rPr>
        <w:t>W</w:t>
      </w:r>
      <w:r>
        <w:rPr>
          <w:rFonts w:eastAsia="等线" w:hint="eastAsia"/>
          <w:lang w:eastAsia="zh-CN"/>
        </w:rPr>
        <w:t>hen and how does the PCF have those information?</w:t>
      </w:r>
    </w:p>
  </w:comment>
  <w:comment w:id="63" w:author="CATT_dxy3" w:date="2022-08-23T15:41:00Z" w:initials="CATT">
    <w:p w14:paraId="2C6A0B51" w14:textId="34D9D321" w:rsidR="00797BC3" w:rsidRPr="00797BC3" w:rsidRDefault="00797BC3">
      <w:pPr>
        <w:pStyle w:val="ac"/>
        <w:rPr>
          <w:rFonts w:eastAsia="等线"/>
          <w:lang w:eastAsia="zh-CN"/>
        </w:rPr>
      </w:pPr>
      <w:r>
        <w:rPr>
          <w:rStyle w:val="ab"/>
        </w:rPr>
        <w:annotationRef/>
      </w:r>
      <w:r>
        <w:rPr>
          <w:rFonts w:eastAsia="等线" w:hint="eastAsia"/>
          <w:lang w:eastAsia="zh-CN"/>
        </w:rPr>
        <w:t>Do you mean that those join request have been received and rejected before, since no MBS session has been established yet?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592E2" w14:textId="77777777" w:rsidR="00B14758" w:rsidRDefault="00B14758">
      <w:r>
        <w:separator/>
      </w:r>
    </w:p>
  </w:endnote>
  <w:endnote w:type="continuationSeparator" w:id="0">
    <w:p w14:paraId="469B8688" w14:textId="77777777" w:rsidR="00B14758" w:rsidRDefault="00B14758">
      <w:r>
        <w:continuationSeparator/>
      </w:r>
    </w:p>
  </w:endnote>
  <w:endnote w:type="continuationNotice" w:id="1">
    <w:p w14:paraId="2276163B" w14:textId="77777777" w:rsidR="00B14758" w:rsidRDefault="00B14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D22CC6">
      <w:t>8</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26D96" w14:textId="77777777" w:rsidR="00B14758" w:rsidRDefault="00B14758">
      <w:r>
        <w:separator/>
      </w:r>
    </w:p>
  </w:footnote>
  <w:footnote w:type="continuationSeparator" w:id="0">
    <w:p w14:paraId="37A1E7CF" w14:textId="77777777" w:rsidR="00B14758" w:rsidRDefault="00B14758">
      <w:r>
        <w:continuationSeparator/>
      </w:r>
    </w:p>
  </w:footnote>
  <w:footnote w:type="continuationNotice" w:id="1">
    <w:p w14:paraId="0CECA5DC" w14:textId="77777777" w:rsidR="00B14758" w:rsidRDefault="00B147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3F3E"/>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6D8"/>
    <w:rsid w:val="005F6D9F"/>
    <w:rsid w:val="005F6F3F"/>
    <w:rsid w:val="005F7107"/>
    <w:rsid w:val="005F7242"/>
    <w:rsid w:val="005F73F3"/>
    <w:rsid w:val="005F76AB"/>
    <w:rsid w:val="005F7AE4"/>
    <w:rsid w:val="00600A06"/>
    <w:rsid w:val="00601143"/>
    <w:rsid w:val="00601152"/>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8F8"/>
    <w:rsid w:val="007933D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97BC3"/>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2F0"/>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345"/>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BB8"/>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758"/>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1C3"/>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4DA"/>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2CC6"/>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A6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DF"/>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6"/>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Char1">
    <w:name w:val="批注文字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233.vsdx"/><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package" Target="embeddings/Microsoft_Visio_Drawing1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E80AE52E-C0C9-4111-B198-0F8C15FD3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9</Pages>
  <Words>2135</Words>
  <Characters>12171</Characters>
  <Application>Microsoft Office Word</Application>
  <DocSecurity>0</DocSecurity>
  <Lines>101</Lines>
  <Paragraphs>28</Paragraphs>
  <ScaleCrop>false</ScaleCrop>
  <Company>Nokia Networks, Nokia Corporation</Company>
  <LinksUpToDate>false</LinksUpToDate>
  <CharactersWithSpaces>14278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CATT_dxy3</cp:lastModifiedBy>
  <cp:revision>15</cp:revision>
  <cp:lastPrinted>2019-01-15T10:23:00Z</cp:lastPrinted>
  <dcterms:created xsi:type="dcterms:W3CDTF">2022-08-23T07:22:00Z</dcterms:created>
  <dcterms:modified xsi:type="dcterms:W3CDTF">2022-08-23T07:59:00Z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